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2726FFD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6C6B84" w:rsidRPr="00F37249">
        <w:rPr>
          <w:rFonts w:eastAsia="Arial Unicode MS" w:cs="Arial"/>
          <w:bCs/>
          <w:sz w:val="24"/>
          <w:lang w:val="sv-SE"/>
        </w:rPr>
        <w:t>S2-2</w:t>
      </w:r>
      <w:r w:rsidR="00331CF2" w:rsidRPr="00F37249">
        <w:rPr>
          <w:rFonts w:eastAsia="Arial Unicode MS" w:cs="Arial"/>
          <w:bCs/>
          <w:sz w:val="24"/>
          <w:lang w:val="sv-SE"/>
        </w:rPr>
        <w:t>4</w:t>
      </w:r>
      <w:r w:rsidR="00BA7C52">
        <w:rPr>
          <w:rFonts w:eastAsia="Arial Unicode MS" w:cs="Arial"/>
          <w:bCs/>
          <w:sz w:val="24"/>
          <w:lang w:val="sv-SE"/>
        </w:rPr>
        <w:t>065</w:t>
      </w:r>
      <w:r w:rsidR="00605B71">
        <w:rPr>
          <w:rFonts w:eastAsia="Arial Unicode MS" w:cs="Arial"/>
          <w:bCs/>
          <w:sz w:val="24"/>
          <w:lang w:val="sv-SE"/>
        </w:rPr>
        <w:t>86</w:t>
      </w:r>
      <w:r w:rsidR="002A62A0">
        <w:rPr>
          <w:rFonts w:eastAsia="Arial Unicode MS" w:cs="Arial"/>
          <w:bCs/>
          <w:sz w:val="24"/>
          <w:lang w:val="sv-SE"/>
        </w:rPr>
        <w:t>r01</w:t>
      </w:r>
    </w:p>
    <w:p w14:paraId="03EC003B" w14:textId="5920F9A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605B71">
        <w:rPr>
          <w:rFonts w:eastAsia="Arial Unicode MS" w:cs="Arial"/>
          <w:bCs/>
          <w:sz w:val="24"/>
        </w:rPr>
        <w:t xml:space="preserve"> May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5B71">
        <w:rPr>
          <w:rFonts w:eastAsia="Arial Unicode MS" w:cs="Arial"/>
          <w:bCs/>
          <w:sz w:val="24"/>
        </w:rPr>
        <w:t>, Jeju, Korea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S2-24xxxxx)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17BA2DDE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4D47B9">
        <w:rPr>
          <w:rFonts w:ascii="Arial" w:hAnsi="Arial" w:cs="Arial"/>
          <w:b/>
        </w:rPr>
        <w:t>Samsung, Lenovo</w:t>
      </w:r>
    </w:p>
    <w:p w14:paraId="235C4A53" w14:textId="520BBF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4D47B9">
        <w:rPr>
          <w:rFonts w:ascii="Arial" w:hAnsi="Arial" w:cs="Arial"/>
          <w:b/>
        </w:rPr>
        <w:t>66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7A60423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E52666">
        <w:rPr>
          <w:rFonts w:ascii="Arial" w:hAnsi="Arial" w:cs="Arial"/>
          <w:b/>
        </w:rPr>
        <w:t>19</w:t>
      </w:r>
      <w:r w:rsidR="004A58C2" w:rsidRPr="00F37249">
        <w:rPr>
          <w:rFonts w:ascii="Arial" w:hAnsi="Arial" w:cs="Arial"/>
          <w:b/>
        </w:rPr>
        <w:t>.</w:t>
      </w:r>
      <w:r w:rsidR="00E52666">
        <w:rPr>
          <w:rFonts w:ascii="Arial" w:hAnsi="Arial" w:cs="Arial"/>
          <w:b/>
        </w:rPr>
        <w:t>4</w:t>
      </w:r>
    </w:p>
    <w:p w14:paraId="3F7B9FA5" w14:textId="3796A16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proofErr w:type="spellStart"/>
      <w:r w:rsidR="009F669D">
        <w:rPr>
          <w:rFonts w:ascii="Arial" w:hAnsi="Arial" w:cs="Arial"/>
          <w:b/>
        </w:rPr>
        <w:t>FS_</w:t>
      </w:r>
      <w:bookmarkEnd w:id="0"/>
      <w:r w:rsidR="004D47B9">
        <w:rPr>
          <w:rFonts w:ascii="Arial" w:hAnsi="Arial" w:cs="Arial"/>
          <w:b/>
        </w:rPr>
        <w:t>EnergySys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6F090116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4D47B9">
        <w:rPr>
          <w:rFonts w:ascii="Arial" w:hAnsi="Arial" w:cs="Arial"/>
          <w:i/>
        </w:rPr>
        <w:t>66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9E4188">
        <w:rPr>
          <w:rFonts w:cs="Arial"/>
          <w:bCs/>
          <w:color w:val="0000FF"/>
          <w:sz w:val="22"/>
        </w:rPr>
        <w:t>&lt;</w:t>
      </w:r>
      <w:r w:rsidR="00A51DB0" w:rsidRPr="009E4188">
        <w:rPr>
          <w:rFonts w:cs="Arial"/>
          <w:bCs/>
          <w:color w:val="0000FF"/>
          <w:sz w:val="22"/>
        </w:rPr>
        <w:t>SP-24xxxx</w:t>
      </w:r>
      <w:r w:rsidRPr="009E4188">
        <w:rPr>
          <w:rFonts w:cs="Arial"/>
          <w:bCs/>
          <w:color w:val="0000FF"/>
          <w:sz w:val="22"/>
        </w:rPr>
        <w:t>&gt;</w:t>
      </w:r>
    </w:p>
    <w:p w14:paraId="4BC3A035" w14:textId="08FB36B6" w:rsidR="003E379C" w:rsidRPr="00AB457D" w:rsidRDefault="001A1B08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 xml:space="preserve">18 </w:t>
      </w:r>
      <w:r w:rsidR="004D47B9">
        <w:rPr>
          <w:rFonts w:cs="Arial"/>
          <w:bCs/>
          <w:sz w:val="22"/>
        </w:rPr>
        <w:t>–</w:t>
      </w:r>
      <w:r>
        <w:rPr>
          <w:rFonts w:cs="Arial"/>
          <w:bCs/>
          <w:sz w:val="22"/>
        </w:rPr>
        <w:t xml:space="preserve"> 21</w:t>
      </w:r>
      <w:r w:rsidR="004D47B9">
        <w:rPr>
          <w:rFonts w:cs="Arial"/>
          <w:bCs/>
          <w:sz w:val="22"/>
        </w:rPr>
        <w:t xml:space="preserve"> June, </w:t>
      </w:r>
      <w:r w:rsidR="004D47B9" w:rsidRPr="00545BEB">
        <w:rPr>
          <w:rFonts w:cs="Arial"/>
          <w:bCs/>
          <w:sz w:val="22"/>
        </w:rPr>
        <w:t xml:space="preserve">Shanghai, </w:t>
      </w:r>
      <w:r w:rsidR="004D47B9">
        <w:rPr>
          <w:rFonts w:cs="Arial"/>
          <w:bCs/>
          <w:sz w:val="22"/>
        </w:rPr>
        <w:t>China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B3B8D0E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4D47B9">
        <w:rPr>
          <w:rFonts w:ascii="Arial" w:hAnsi="Arial" w:cs="Arial"/>
          <w:b/>
          <w:color w:val="0000FF"/>
        </w:rPr>
        <w:t>66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83B1F1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74761BA" w14:textId="3AB3BFF3" w:rsidR="004D47B9" w:rsidRDefault="00603328" w:rsidP="00545BEB">
      <w:pPr>
        <w:rPr>
          <w:lang w:eastAsia="ko-KR"/>
        </w:rPr>
      </w:pPr>
      <w:r w:rsidRPr="00603328">
        <w:t xml:space="preserve">This Technical Report </w:t>
      </w:r>
      <w:r w:rsidR="004D47B9" w:rsidRPr="000D605C">
        <w:t>investigate</w:t>
      </w:r>
      <w:r w:rsidR="004D47B9">
        <w:t>s</w:t>
      </w:r>
      <w:r w:rsidR="004D47B9" w:rsidRPr="000D605C">
        <w:t xml:space="preserve"> and identif</w:t>
      </w:r>
      <w:r w:rsidR="004D47B9">
        <w:t>ies</w:t>
      </w:r>
      <w:r w:rsidR="004D47B9" w:rsidRPr="000D605C">
        <w:t xml:space="preserve"> </w:t>
      </w:r>
      <w:r w:rsidR="009E4188">
        <w:t xml:space="preserve">potential </w:t>
      </w:r>
      <w:r w:rsidR="004D47B9" w:rsidRPr="000D605C">
        <w:t xml:space="preserve">enhancements on 5GS to improve energy efficiency and to support energy saving in the network, </w:t>
      </w:r>
      <w:r w:rsidR="0052653F">
        <w:rPr>
          <w:lang w:eastAsia="ko-KR"/>
        </w:rPr>
        <w:t>focusing on the following objectives:</w:t>
      </w:r>
    </w:p>
    <w:p w14:paraId="1FFC5769" w14:textId="74F881DF" w:rsidR="0052653F" w:rsidRPr="001D323F" w:rsidRDefault="0052653F" w:rsidP="0052653F">
      <w:pPr>
        <w:pStyle w:val="B1"/>
        <w:ind w:left="426" w:hanging="142"/>
      </w:pPr>
      <w:r w:rsidRPr="000D605C">
        <w:t>-</w:t>
      </w:r>
      <w:r>
        <w:tab/>
        <w:t>P</w:t>
      </w:r>
      <w:r w:rsidRPr="000D605C">
        <w:t xml:space="preserve">otential </w:t>
      </w:r>
      <w:r w:rsidR="00453255">
        <w:t>enhancement</w:t>
      </w:r>
      <w:r w:rsidRPr="000D605C">
        <w:t xml:space="preserve"> </w:t>
      </w:r>
      <w:r w:rsidR="00453255">
        <w:t>to support</w:t>
      </w:r>
      <w:r w:rsidRPr="000D605C">
        <w:t xml:space="preserve"> </w:t>
      </w:r>
      <w:r w:rsidR="00453255">
        <w:t xml:space="preserve">exposure of </w:t>
      </w:r>
      <w:r w:rsidRPr="000D605C">
        <w:t xml:space="preserve">network energy </w:t>
      </w:r>
      <w:r w:rsidR="00453255">
        <w:t>related information</w:t>
      </w:r>
      <w:r w:rsidRPr="000D605C">
        <w:t>.</w:t>
      </w:r>
      <w:r>
        <w:t xml:space="preserve"> </w:t>
      </w:r>
      <w:r w:rsidR="007A1B24" w:rsidRPr="007A1B24">
        <w:t xml:space="preserve">Whether and what information is exposed, how it is exposed (e.g., charging) and at what granularity, e.g., at RAN level, Core Network level, network slice level, UE level, PDU session </w:t>
      </w:r>
      <w:proofErr w:type="spellStart"/>
      <w:r w:rsidR="007A1B24" w:rsidRPr="007A1B24">
        <w:t>level</w:t>
      </w:r>
      <w:proofErr w:type="spellEnd"/>
      <w:r w:rsidR="007A1B24" w:rsidRPr="007A1B24">
        <w:t xml:space="preserve">, and/or QoS flow </w:t>
      </w:r>
      <w:proofErr w:type="spellStart"/>
      <w:r w:rsidR="007A1B24" w:rsidRPr="007A1B24">
        <w:t>level</w:t>
      </w:r>
      <w:proofErr w:type="spellEnd"/>
      <w:r w:rsidR="007A1B24" w:rsidRPr="007A1B24">
        <w:t>. Whether and how renewable energy or carbon emission information for such granularities can be exposed by an MNO.</w:t>
      </w:r>
    </w:p>
    <w:p w14:paraId="2EB224D9" w14:textId="5ADC500B" w:rsidR="0052653F" w:rsidRPr="000D605C" w:rsidRDefault="0052653F" w:rsidP="0052653F">
      <w:pPr>
        <w:pStyle w:val="B1"/>
        <w:ind w:left="426" w:hanging="142"/>
      </w:pPr>
      <w:r w:rsidRPr="000D605C">
        <w:t>-</w:t>
      </w:r>
      <w:r>
        <w:tab/>
      </w:r>
      <w:r w:rsidR="00453255">
        <w:t>Potential e</w:t>
      </w:r>
      <w:r w:rsidR="00453255" w:rsidRPr="000D605C">
        <w:t>nhancement</w:t>
      </w:r>
      <w:r w:rsidR="00453255">
        <w:t>s</w:t>
      </w:r>
      <w:r w:rsidR="00453255" w:rsidRPr="000D605C">
        <w:t xml:space="preserve"> for subscription and policy control to enable network energy savings as service criteria</w:t>
      </w:r>
      <w:r w:rsidR="00453255">
        <w:t>.</w:t>
      </w:r>
    </w:p>
    <w:p w14:paraId="41947E0F" w14:textId="28ECE93C" w:rsidR="00545BEB" w:rsidRDefault="0052653F" w:rsidP="006468B9">
      <w:pPr>
        <w:pStyle w:val="B1"/>
        <w:ind w:left="426" w:hanging="142"/>
      </w:pPr>
      <w:r w:rsidRPr="000D605C">
        <w:t>-</w:t>
      </w:r>
      <w:r>
        <w:tab/>
      </w:r>
      <w:r w:rsidR="00453255">
        <w:t>Potential e</w:t>
      </w:r>
      <w:r w:rsidRPr="000D605C">
        <w:t xml:space="preserve">nhancements </w:t>
      </w:r>
      <w:r w:rsidR="00453255">
        <w:t>to support</w:t>
      </w:r>
      <w:r w:rsidRPr="001D323F">
        <w:t xml:space="preserve"> network energy saving</w:t>
      </w:r>
      <w:r w:rsidR="00453255">
        <w:t xml:space="preserve"> and efficiency,</w:t>
      </w:r>
      <w:r w:rsidRPr="001D323F">
        <w:t xml:space="preserve"> including 5GC(NFs) and NG-RAN interactions, analytics, etc. Impacts on the UE are not ruled out</w:t>
      </w:r>
      <w:r w:rsidR="006468B9">
        <w:t xml:space="preserve"> in the study</w:t>
      </w:r>
      <w:r w:rsidRPr="001D323F">
        <w:t>.</w:t>
      </w:r>
    </w:p>
    <w:p w14:paraId="3F2570C1" w14:textId="77777777" w:rsidR="006468B9" w:rsidRDefault="006468B9" w:rsidP="006468B9">
      <w:pPr>
        <w:pStyle w:val="B1"/>
        <w:ind w:left="426" w:hanging="142"/>
      </w:pP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6C2458D7" w:rsidR="003E379C" w:rsidRDefault="009B6E54" w:rsidP="003E379C">
      <w:pPr>
        <w:pStyle w:val="B1"/>
        <w:ind w:left="0" w:firstLine="0"/>
      </w:pPr>
      <w:ins w:id="1" w:author="Huawei5" w:date="2024-06-03T14:38:00Z">
        <w:r w:rsidRPr="009B6E54">
          <w:rPr>
            <w:lang w:val="en-GB"/>
          </w:rPr>
          <w:t xml:space="preserve">Depending on TSG RAN decision to work on energy efficiency topic, </w:t>
        </w:r>
      </w:ins>
      <w:ins w:id="2" w:author="Huawei5" w:date="2024-06-03T14:39:00Z">
        <w:r>
          <w:rPr>
            <w:lang w:val="en-GB"/>
          </w:rPr>
          <w:t xml:space="preserve">whether </w:t>
        </w:r>
      </w:ins>
      <w:ins w:id="3" w:author="Huawei5" w:date="2024-06-03T14:38:00Z">
        <w:r w:rsidRPr="009B6E54">
          <w:rPr>
            <w:lang w:val="en-GB"/>
          </w:rPr>
          <w:t xml:space="preserve">the NG-RAN can detect </w:t>
        </w:r>
      </w:ins>
      <w:ins w:id="4" w:author="Huawei5" w:date="2024-06-03T14:40:00Z">
        <w:r>
          <w:rPr>
            <w:lang w:val="en-GB"/>
          </w:rPr>
          <w:t xml:space="preserve">that </w:t>
        </w:r>
      </w:ins>
      <w:ins w:id="5" w:author="Huawei5" w:date="2024-06-03T14:38:00Z">
        <w:r w:rsidRPr="009B6E54">
          <w:rPr>
            <w:lang w:val="en-GB"/>
          </w:rPr>
          <w:t>traffic is transmitted for a UE in certain energy state for the network (the definition of these energy state rely on RAN WGs to define these) , and reporting the information to the 5GC.</w:t>
        </w:r>
      </w:ins>
      <w:del w:id="6" w:author="Huawei5" w:date="2024-06-03T14:40:00Z">
        <w:r w:rsidR="009E4188" w:rsidDel="009B6E54">
          <w:delText>RAN dependent solutions require feedbacks from RAN WGs for normative work alignments</w:delText>
        </w:r>
      </w:del>
      <w:r w:rsidR="009E4188">
        <w:t>.</w:t>
      </w:r>
    </w:p>
    <w:p w14:paraId="42FB48F7" w14:textId="4A39E9B6" w:rsidR="003E379C" w:rsidRPr="00AB457D" w:rsidRDefault="003E379C" w:rsidP="009E4188">
      <w:pPr>
        <w:pStyle w:val="B1"/>
        <w:ind w:left="0" w:firstLine="0"/>
      </w:pPr>
    </w:p>
    <w:p w14:paraId="3D2B0891" w14:textId="753BEAAD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6E264" w14:textId="5F6062FA" w:rsidR="00453255" w:rsidRPr="009B6E54" w:rsidRDefault="002E2E71" w:rsidP="002E2E71">
      <w:pPr>
        <w:pStyle w:val="B1"/>
        <w:ind w:left="0" w:firstLine="0"/>
        <w:rPr>
          <w:lang w:val="en-US"/>
        </w:rPr>
      </w:pPr>
      <w:r w:rsidRPr="002E2E71">
        <w:lastRenderedPageBreak/>
        <w:t xml:space="preserve">Whether new functionality will be defined by SA2 or </w:t>
      </w:r>
      <w:del w:id="7" w:author="Huawei5" w:date="2024-06-03T14:20:00Z">
        <w:r w:rsidDel="009B6E54">
          <w:delText>CHF defined in</w:delText>
        </w:r>
      </w:del>
      <w:ins w:id="8" w:author="Huawei5" w:date="2024-06-03T14:20:00Z">
        <w:r w:rsidR="009B6E54" w:rsidRPr="009B6E54">
          <w:rPr>
            <w:lang w:val="en-US"/>
          </w:rPr>
          <w:t>by</w:t>
        </w:r>
      </w:ins>
      <w:r>
        <w:t xml:space="preserve"> </w:t>
      </w:r>
      <w:r w:rsidRPr="002E2E71">
        <w:t xml:space="preserve">SA5 </w:t>
      </w:r>
      <w:del w:id="9" w:author="Huawei5" w:date="2024-06-03T14:20:00Z">
        <w:r w:rsidDel="009B6E54">
          <w:delText>can be used</w:delText>
        </w:r>
        <w:r w:rsidRPr="002E2E71" w:rsidDel="009B6E54">
          <w:delText xml:space="preserve"> </w:delText>
        </w:r>
      </w:del>
      <w:proofErr w:type="spellStart"/>
      <w:r w:rsidRPr="002E2E71">
        <w:t>need</w:t>
      </w:r>
      <w:ins w:id="10" w:author="Huawei5" w:date="2024-06-03T14:20:00Z">
        <w:r w:rsidR="009B6E54" w:rsidRPr="009B6E54">
          <w:rPr>
            <w:lang w:val="en-US"/>
          </w:rPr>
          <w:t>s</w:t>
        </w:r>
      </w:ins>
      <w:proofErr w:type="spellEnd"/>
      <w:r w:rsidRPr="002E2E71">
        <w:t xml:space="preserve"> coordination in SA </w:t>
      </w:r>
      <w:proofErr w:type="spellStart"/>
      <w:r w:rsidR="00DB19A9">
        <w:t>P</w:t>
      </w:r>
      <w:r w:rsidRPr="002E2E71">
        <w:t>lenary</w:t>
      </w:r>
      <w:proofErr w:type="spellEnd"/>
      <w:r w:rsidR="00DB19A9">
        <w:t>.</w:t>
      </w:r>
      <w:ins w:id="11" w:author="Huawei5" w:date="2024-06-03T14:20:00Z">
        <w:r w:rsidR="009B6E54" w:rsidRPr="009B6E54">
          <w:rPr>
            <w:lang w:val="en-US"/>
          </w:rPr>
          <w:t xml:space="preserve"> </w:t>
        </w:r>
        <w:r w:rsidR="009B6E54">
          <w:rPr>
            <w:lang w:val="en-US"/>
          </w:rPr>
          <w:t xml:space="preserve">The </w:t>
        </w:r>
      </w:ins>
      <w:ins w:id="12" w:author="Huawei5" w:date="2024-06-03T14:21:00Z">
        <w:r w:rsidR="009B6E54">
          <w:rPr>
            <w:lang w:val="en-US"/>
          </w:rPr>
          <w:t>SID conclusion should be aligned to conclusion of SA plenary discussion.</w:t>
        </w:r>
      </w:ins>
    </w:p>
    <w:sectPr w:rsidR="00453255" w:rsidRPr="009B6E54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1E73" w14:textId="77777777" w:rsidR="00CE6DA2" w:rsidRDefault="00CE6DA2">
      <w:r>
        <w:separator/>
      </w:r>
    </w:p>
  </w:endnote>
  <w:endnote w:type="continuationSeparator" w:id="0">
    <w:p w14:paraId="600BED4B" w14:textId="77777777" w:rsidR="00CE6DA2" w:rsidRDefault="00CE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15FE6BAB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B19A9">
      <w:t>1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4408A" w14:textId="77777777" w:rsidR="00CE6DA2" w:rsidRDefault="00CE6DA2">
      <w:r>
        <w:separator/>
      </w:r>
    </w:p>
  </w:footnote>
  <w:footnote w:type="continuationSeparator" w:id="0">
    <w:p w14:paraId="405249D7" w14:textId="77777777" w:rsidR="00CE6DA2" w:rsidRDefault="00CE6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818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62A0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2E71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255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7B9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53F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5B2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7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8B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B2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E54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188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674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6DA2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9A9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621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2666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E5B92-C3D5-41DD-9ED8-9AF6ED3F0F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1815</Characters>
  <Application>Microsoft Office Word</Application>
  <DocSecurity>4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박중신/통신표준연구팀(SR)/삼성전자</dc:creator>
  <dc:description/>
  <cp:lastModifiedBy>Huawei5</cp:lastModifiedBy>
  <cp:revision>2</cp:revision>
  <cp:lastPrinted>2017-11-09T01:38:00Z</cp:lastPrinted>
  <dcterms:created xsi:type="dcterms:W3CDTF">2024-06-03T12:41:00Z</dcterms:created>
  <dcterms:modified xsi:type="dcterms:W3CDTF">2024-06-03T12:41:00Z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1717417143</vt:lpwstr>
  </property>
</Properties>
</file>